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952" w:rsidRDefault="00B07952" w:rsidP="00AD1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160A">
        <w:fldChar w:fldCharType="begin"/>
      </w:r>
      <w:r w:rsidR="0060160A">
        <w:instrText xml:space="preserve"> DOCPROPERTY  TSG/WGRef  \* MERGEFORMAT </w:instrText>
      </w:r>
      <w:r w:rsidR="0060160A">
        <w:fldChar w:fldCharType="separate"/>
      </w:r>
      <w:r>
        <w:rPr>
          <w:b/>
          <w:noProof/>
          <w:sz w:val="24"/>
        </w:rPr>
        <w:t>RAN2</w:t>
      </w:r>
      <w:r w:rsidR="006016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0160A">
        <w:fldChar w:fldCharType="begin"/>
      </w:r>
      <w:r w:rsidR="0060160A">
        <w:instrText xml:space="preserve"> DOCPROPERTY  MtgSeq  \* MERGEFORMAT </w:instrText>
      </w:r>
      <w:r w:rsidR="0060160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109bis </w:t>
      </w:r>
      <w:r w:rsidRPr="00D71D78"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6016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A08F1" w:rsidRPr="0073291B">
          <w:rPr>
            <w:b/>
            <w:i/>
            <w:noProof/>
            <w:sz w:val="28"/>
          </w:rPr>
          <w:t>R2-2001620</w:t>
        </w:r>
      </w:fldSimple>
    </w:p>
    <w:p w:rsidR="00B07952" w:rsidRDefault="0060160A" w:rsidP="00B079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7952" w:rsidRPr="00BA51D9">
        <w:rPr>
          <w:b/>
          <w:noProof/>
          <w:sz w:val="24"/>
        </w:rPr>
        <w:t xml:space="preserve"> </w:t>
      </w:r>
      <w:r w:rsidR="00B07952">
        <w:rPr>
          <w:b/>
          <w:noProof/>
          <w:sz w:val="24"/>
        </w:rPr>
        <w:t>20 April</w:t>
      </w:r>
      <w:r>
        <w:rPr>
          <w:b/>
          <w:noProof/>
          <w:sz w:val="24"/>
        </w:rPr>
        <w:fldChar w:fldCharType="end"/>
      </w:r>
      <w:r w:rsidR="00B07952">
        <w:rPr>
          <w:b/>
          <w:noProof/>
          <w:sz w:val="24"/>
        </w:rPr>
        <w:t xml:space="preserve"> - 30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3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7952">
                <w:rPr>
                  <w:b/>
                  <w:noProof/>
                  <w:sz w:val="28"/>
                </w:rPr>
                <w:t>36.323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3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08F1" w:rsidRPr="0073291B">
                <w:rPr>
                  <w:b/>
                  <w:noProof/>
                  <w:sz w:val="28"/>
                </w:rPr>
                <w:t>0281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3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79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3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7952">
                <w:rPr>
                  <w:b/>
                  <w:noProof/>
                  <w:sz w:val="28"/>
                </w:rPr>
                <w:t>1</w:t>
              </w:r>
              <w:r w:rsidR="00C8415F">
                <w:rPr>
                  <w:b/>
                  <w:noProof/>
                  <w:sz w:val="28"/>
                </w:rPr>
                <w:t>6</w:t>
              </w:r>
              <w:r w:rsidR="00B07952">
                <w:rPr>
                  <w:b/>
                  <w:noProof/>
                  <w:sz w:val="28"/>
                </w:rPr>
                <w:t>.</w:t>
              </w:r>
              <w:r w:rsidR="00C8415F">
                <w:rPr>
                  <w:b/>
                  <w:noProof/>
                  <w:sz w:val="28"/>
                </w:rPr>
                <w:t>0</w:t>
              </w:r>
              <w:r w:rsidR="00B079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7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07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SRB duplication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34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7952">
                <w:rPr>
                  <w:noProof/>
                </w:rPr>
                <w:t>RAN2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3A1">
            <w:pPr>
              <w:pStyle w:val="CRCoverPage"/>
              <w:spacing w:after="0"/>
              <w:ind w:left="100"/>
              <w:rPr>
                <w:noProof/>
              </w:rPr>
            </w:pPr>
            <w:r w:rsidRPr="00B07952">
              <w:rPr>
                <w:highlight w:val="green"/>
              </w:rPr>
              <w:fldChar w:fldCharType="begin"/>
            </w:r>
            <w:r w:rsidRPr="00B07952">
              <w:rPr>
                <w:highlight w:val="green"/>
              </w:rPr>
              <w:instrText xml:space="preserve"> DOCPROPERTY  RelatedWis  \* MERGEFORMAT </w:instrText>
            </w:r>
            <w:r w:rsidRPr="00B07952">
              <w:rPr>
                <w:highlight w:val="green"/>
              </w:rPr>
              <w:fldChar w:fldCharType="separate"/>
            </w:r>
            <w:r w:rsidR="005A08F1" w:rsidRPr="005A08F1">
              <w:rPr>
                <w:noProof/>
              </w:rPr>
              <w:t>LTE_HRLLC</w:t>
            </w:r>
            <w:r w:rsidRPr="00B07952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2020-4-4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4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3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7952">
                <w:rPr>
                  <w:noProof/>
                </w:rPr>
                <w:t>Rel-1</w:t>
              </w:r>
            </w:fldSimple>
            <w:r w:rsidR="00C8415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agreed CR of </w:t>
            </w:r>
            <w:r w:rsidRPr="006B0C12">
              <w:rPr>
                <w:noProof/>
                <w:lang w:eastAsia="zh-CN"/>
              </w:rPr>
              <w:t>R2-1809210</w:t>
            </w:r>
            <w:r>
              <w:rPr>
                <w:noProof/>
                <w:lang w:eastAsia="zh-CN"/>
              </w:rPr>
              <w:t xml:space="preserve">, the change has been made to the title of 5.1.2.1.4 that SRB </w:t>
            </w:r>
            <w:r w:rsidR="00C76DDA">
              <w:rPr>
                <w:noProof/>
                <w:lang w:eastAsia="zh-CN"/>
              </w:rPr>
              <w:t xml:space="preserve">duplication </w:t>
            </w:r>
            <w:r>
              <w:rPr>
                <w:noProof/>
                <w:lang w:eastAsia="zh-CN"/>
              </w:rPr>
              <w:t xml:space="preserve">should be included in </w:t>
            </w:r>
            <w:r w:rsidR="00C76DDA">
              <w:rPr>
                <w:noProof/>
                <w:lang w:eastAsia="zh-CN"/>
              </w:rPr>
              <w:t xml:space="preserve">this section, yet the change is missing </w:t>
            </w:r>
            <w:r w:rsidR="0081454B">
              <w:rPr>
                <w:noProof/>
                <w:lang w:eastAsia="zh-CN"/>
              </w:rPr>
              <w:t xml:space="preserve">in </w:t>
            </w:r>
            <w:r w:rsidR="00C76DDA">
              <w:rPr>
                <w:noProof/>
                <w:lang w:eastAsia="zh-CN"/>
              </w:rPr>
              <w:t>the final implemented specification of V15.0.0</w:t>
            </w:r>
            <w:r w:rsidR="00AB3240">
              <w:rPr>
                <w:noProof/>
                <w:lang w:eastAsia="zh-CN"/>
              </w:rPr>
              <w:t>, even though the SRB duplication case is included in section 5.1.2.1.4.1.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3240" w:rsidRDefault="009F443E" w:rsidP="005A08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5.1.2.1.4, to include the SRB case </w:t>
            </w:r>
            <w:r w:rsidR="0081454B">
              <w:rPr>
                <w:noProof/>
                <w:lang w:eastAsia="zh-CN"/>
              </w:rPr>
              <w:t xml:space="preserve">in the title </w:t>
            </w:r>
            <w:r>
              <w:rPr>
                <w:noProof/>
                <w:lang w:eastAsia="zh-CN"/>
              </w:rPr>
              <w:t>as well, as originally agreed in CR of R2-1809210.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lead to misunderstanding that DL PDCP behavior for SRB duplication case is not covered by 36.323.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45926" w:rsidRPr="009E0C93" w:rsidTr="00467394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E555D7" w:rsidRDefault="00E555D7" w:rsidP="00D80A8D">
      <w:bookmarkStart w:id="5" w:name="_Toc20425880"/>
      <w:bookmarkStart w:id="6" w:name="_Toc29321276"/>
      <w:bookmarkEnd w:id="3"/>
      <w:bookmarkEnd w:id="4"/>
    </w:p>
    <w:p w:rsidR="00EA42BC" w:rsidRPr="00A3681F" w:rsidRDefault="00EA42BC" w:rsidP="00EA42BC">
      <w:pPr>
        <w:pStyle w:val="5"/>
        <w:rPr>
          <w:lang w:eastAsia="ko-KR"/>
        </w:rPr>
      </w:pPr>
      <w:bookmarkStart w:id="7" w:name="_Toc12524370"/>
      <w:r w:rsidRPr="00A3681F">
        <w:rPr>
          <w:lang w:eastAsia="ko-KR"/>
        </w:rPr>
        <w:t>5.1.2.1.4</w:t>
      </w:r>
      <w:r w:rsidRPr="00A3681F">
        <w:rPr>
          <w:lang w:eastAsia="ko-KR"/>
        </w:rPr>
        <w:tab/>
        <w:t>Procedures for DRBs mapped on RLC AM</w:t>
      </w:r>
      <w:r w:rsidRPr="00A3681F">
        <w:t xml:space="preserve"> </w:t>
      </w:r>
      <w:r w:rsidRPr="00A3681F">
        <w:rPr>
          <w:lang w:eastAsia="ko-KR"/>
        </w:rPr>
        <w:t>or RLC UM, for LWA bearers</w:t>
      </w:r>
      <w:ins w:id="8" w:author="OPPO-Qianxi" w:date="2020-04-04T09:50:00Z">
        <w:r w:rsidR="00F43AE2">
          <w:rPr>
            <w:lang w:eastAsia="ko-KR"/>
          </w:rPr>
          <w:t>, for SRBs</w:t>
        </w:r>
      </w:ins>
      <w:r w:rsidRPr="00A3681F">
        <w:rPr>
          <w:lang w:eastAsia="ko-KR"/>
        </w:rPr>
        <w:t xml:space="preserve"> and </w:t>
      </w:r>
      <w:ins w:id="9" w:author="OPPO-Qianxi" w:date="2020-04-04T09:50:00Z">
        <w:r w:rsidR="00F43AE2">
          <w:rPr>
            <w:lang w:eastAsia="ko-KR"/>
          </w:rPr>
          <w:t xml:space="preserve">for </w:t>
        </w:r>
      </w:ins>
      <w:r w:rsidRPr="00A3681F">
        <w:rPr>
          <w:lang w:eastAsia="ko-KR"/>
        </w:rPr>
        <w:t>SLRB when the reordering function is used</w:t>
      </w:r>
      <w:bookmarkEnd w:id="7"/>
    </w:p>
    <w:p w:rsidR="00EA42BC" w:rsidRPr="00A3681F" w:rsidRDefault="00EA42BC" w:rsidP="00EA42BC">
      <w:pPr>
        <w:rPr>
          <w:lang w:eastAsia="ko-KR"/>
        </w:rPr>
      </w:pPr>
      <w:r w:rsidRPr="00A3681F">
        <w:rPr>
          <w:lang w:eastAsia="ko-KR"/>
        </w:rPr>
        <w:t xml:space="preserve">For DRBs mapped on RLC AM and RLC UM, for LWA bearers and when PDCP duplication is used, the PDCP entity shall use the reordering function as specified in this </w:t>
      </w:r>
      <w:r>
        <w:rPr>
          <w:lang w:eastAsia="ko-KR"/>
        </w:rPr>
        <w:t>clause</w:t>
      </w:r>
      <w:r w:rsidRPr="00A3681F">
        <w:rPr>
          <w:lang w:eastAsia="ko-KR"/>
        </w:rPr>
        <w:t xml:space="preserve"> when: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associated with two RLC entities;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configured for a LWA bearer;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associated with one AM RLC entity after it was, according to the most recent reconfiguration, associated with two AM RLC entities or configured for a LWA bearer without performing PDCP re-establishment;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configured with PDCP duplication.</w:t>
      </w:r>
    </w:p>
    <w:p w:rsidR="00EA42BC" w:rsidRPr="00A3681F" w:rsidRDefault="00EA42BC" w:rsidP="00EA42BC">
      <w:pPr>
        <w:rPr>
          <w:lang w:eastAsia="ko-KR"/>
        </w:rPr>
      </w:pPr>
      <w:r w:rsidRPr="00A3681F">
        <w:rPr>
          <w:lang w:eastAsia="ko-KR"/>
        </w:rPr>
        <w:t xml:space="preserve">For SLRBs mapped on RLC UM, the PDCP entity shall use the reordering function as specified in this </w:t>
      </w:r>
      <w:r>
        <w:rPr>
          <w:lang w:eastAsia="ko-KR"/>
        </w:rPr>
        <w:t>clause</w:t>
      </w:r>
      <w:r w:rsidRPr="00A3681F">
        <w:rPr>
          <w:lang w:eastAsia="ko-KR"/>
        </w:rPr>
        <w:t xml:space="preserve"> when: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receives a PDCP SN which is not "0".</w:t>
      </w:r>
    </w:p>
    <w:p w:rsidR="00EA42BC" w:rsidRDefault="00EA42BC" w:rsidP="00EA42BC">
      <w:r w:rsidRPr="00A3681F">
        <w:rPr>
          <w:lang w:eastAsia="ko-KR"/>
        </w:rPr>
        <w:t>The PDCP entity shall not use the reordering function in other cases.</w:t>
      </w:r>
    </w:p>
    <w:p w:rsidR="00EA42BC" w:rsidRDefault="00EA42BC" w:rsidP="00D80A8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45926" w:rsidRPr="009E0C93" w:rsidTr="00467394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bookmarkEnd w:id="5"/>
          <w:bookmarkEnd w:id="6"/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845926" w:rsidRDefault="00845926" w:rsidP="00845926">
      <w:pPr>
        <w:rPr>
          <w:noProof/>
        </w:rPr>
      </w:pPr>
    </w:p>
    <w:p w:rsidR="00845926" w:rsidRPr="00845926" w:rsidRDefault="00845926">
      <w:pPr>
        <w:rPr>
          <w:noProof/>
        </w:rPr>
      </w:pPr>
    </w:p>
    <w:p w:rsidR="00845926" w:rsidRDefault="00845926">
      <w:pPr>
        <w:rPr>
          <w:noProof/>
        </w:rPr>
      </w:pPr>
    </w:p>
    <w:p w:rsidR="00845926" w:rsidRDefault="00845926">
      <w:pPr>
        <w:rPr>
          <w:noProof/>
        </w:rPr>
      </w:pPr>
    </w:p>
    <w:sectPr w:rsidR="00845926" w:rsidSect="00F43A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60A" w:rsidRDefault="0060160A">
      <w:r>
        <w:separator/>
      </w:r>
    </w:p>
  </w:endnote>
  <w:endnote w:type="continuationSeparator" w:id="0">
    <w:p w:rsidR="0060160A" w:rsidRDefault="0060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60A" w:rsidRDefault="0060160A">
      <w:r>
        <w:separator/>
      </w:r>
    </w:p>
  </w:footnote>
  <w:footnote w:type="continuationSeparator" w:id="0">
    <w:p w:rsidR="0060160A" w:rsidRDefault="00601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42E59"/>
    <w:multiLevelType w:val="hybridMultilevel"/>
    <w:tmpl w:val="108E8238"/>
    <w:lvl w:ilvl="0" w:tplc="5C22125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A74"/>
    <w:rsid w:val="000A6394"/>
    <w:rsid w:val="000B7FED"/>
    <w:rsid w:val="000C038A"/>
    <w:rsid w:val="000C6598"/>
    <w:rsid w:val="000D2ABA"/>
    <w:rsid w:val="00145D43"/>
    <w:rsid w:val="001552CA"/>
    <w:rsid w:val="00192C46"/>
    <w:rsid w:val="001A08B3"/>
    <w:rsid w:val="001A504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6D"/>
    <w:rsid w:val="002B5741"/>
    <w:rsid w:val="00305409"/>
    <w:rsid w:val="00357661"/>
    <w:rsid w:val="003609EF"/>
    <w:rsid w:val="0036231A"/>
    <w:rsid w:val="00374DD4"/>
    <w:rsid w:val="0039347A"/>
    <w:rsid w:val="003A5034"/>
    <w:rsid w:val="003C2238"/>
    <w:rsid w:val="003E1A36"/>
    <w:rsid w:val="00410371"/>
    <w:rsid w:val="004201FD"/>
    <w:rsid w:val="004242F1"/>
    <w:rsid w:val="0047441B"/>
    <w:rsid w:val="004B75B7"/>
    <w:rsid w:val="004F4DE8"/>
    <w:rsid w:val="004F573B"/>
    <w:rsid w:val="0051580D"/>
    <w:rsid w:val="00547111"/>
    <w:rsid w:val="00592D74"/>
    <w:rsid w:val="005A08F1"/>
    <w:rsid w:val="005A7938"/>
    <w:rsid w:val="005E2C44"/>
    <w:rsid w:val="0060160A"/>
    <w:rsid w:val="00621188"/>
    <w:rsid w:val="006257ED"/>
    <w:rsid w:val="00663BE7"/>
    <w:rsid w:val="00695161"/>
    <w:rsid w:val="00695808"/>
    <w:rsid w:val="006B0C12"/>
    <w:rsid w:val="006B46FB"/>
    <w:rsid w:val="006E21FB"/>
    <w:rsid w:val="00712EDE"/>
    <w:rsid w:val="00714221"/>
    <w:rsid w:val="0072114C"/>
    <w:rsid w:val="00722EE7"/>
    <w:rsid w:val="0073291B"/>
    <w:rsid w:val="00792342"/>
    <w:rsid w:val="007977A8"/>
    <w:rsid w:val="007A41E8"/>
    <w:rsid w:val="007B512A"/>
    <w:rsid w:val="007C2097"/>
    <w:rsid w:val="007D6A07"/>
    <w:rsid w:val="007F56E1"/>
    <w:rsid w:val="007F7259"/>
    <w:rsid w:val="008040A8"/>
    <w:rsid w:val="008055D3"/>
    <w:rsid w:val="0081454B"/>
    <w:rsid w:val="008279FA"/>
    <w:rsid w:val="00841481"/>
    <w:rsid w:val="00845926"/>
    <w:rsid w:val="008626E7"/>
    <w:rsid w:val="00870EE7"/>
    <w:rsid w:val="008851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D67"/>
    <w:rsid w:val="009C0944"/>
    <w:rsid w:val="009E3297"/>
    <w:rsid w:val="009F443E"/>
    <w:rsid w:val="009F734F"/>
    <w:rsid w:val="00A246B6"/>
    <w:rsid w:val="00A317C2"/>
    <w:rsid w:val="00A47E70"/>
    <w:rsid w:val="00A50CF0"/>
    <w:rsid w:val="00A54302"/>
    <w:rsid w:val="00A7350C"/>
    <w:rsid w:val="00A7671C"/>
    <w:rsid w:val="00A7745D"/>
    <w:rsid w:val="00AA2CBC"/>
    <w:rsid w:val="00AB3240"/>
    <w:rsid w:val="00AC345D"/>
    <w:rsid w:val="00AC5820"/>
    <w:rsid w:val="00AD1CD8"/>
    <w:rsid w:val="00AE54CA"/>
    <w:rsid w:val="00AF208A"/>
    <w:rsid w:val="00B067AF"/>
    <w:rsid w:val="00B07952"/>
    <w:rsid w:val="00B258BB"/>
    <w:rsid w:val="00B53413"/>
    <w:rsid w:val="00B56CCA"/>
    <w:rsid w:val="00B67B97"/>
    <w:rsid w:val="00B74ED8"/>
    <w:rsid w:val="00B75F3C"/>
    <w:rsid w:val="00B968C8"/>
    <w:rsid w:val="00BA3EC5"/>
    <w:rsid w:val="00BA51D9"/>
    <w:rsid w:val="00BB5DFC"/>
    <w:rsid w:val="00BD279D"/>
    <w:rsid w:val="00BD6BB8"/>
    <w:rsid w:val="00C66BA2"/>
    <w:rsid w:val="00C76DDA"/>
    <w:rsid w:val="00C8415F"/>
    <w:rsid w:val="00C95985"/>
    <w:rsid w:val="00CC5026"/>
    <w:rsid w:val="00CC63A1"/>
    <w:rsid w:val="00CC68D0"/>
    <w:rsid w:val="00CE7037"/>
    <w:rsid w:val="00D03F9A"/>
    <w:rsid w:val="00D06D51"/>
    <w:rsid w:val="00D24991"/>
    <w:rsid w:val="00D50255"/>
    <w:rsid w:val="00D66520"/>
    <w:rsid w:val="00D80A8D"/>
    <w:rsid w:val="00D95451"/>
    <w:rsid w:val="00DD233A"/>
    <w:rsid w:val="00DD340C"/>
    <w:rsid w:val="00DE34CF"/>
    <w:rsid w:val="00E13F3D"/>
    <w:rsid w:val="00E2724C"/>
    <w:rsid w:val="00E34898"/>
    <w:rsid w:val="00E555D7"/>
    <w:rsid w:val="00EA42BC"/>
    <w:rsid w:val="00EB09B7"/>
    <w:rsid w:val="00EE7D7C"/>
    <w:rsid w:val="00F107DD"/>
    <w:rsid w:val="00F25D98"/>
    <w:rsid w:val="00F300FB"/>
    <w:rsid w:val="00F32060"/>
    <w:rsid w:val="00F4397C"/>
    <w:rsid w:val="00F43AE2"/>
    <w:rsid w:val="00F85EBC"/>
    <w:rsid w:val="00FB6386"/>
    <w:rsid w:val="00FF6B7D"/>
    <w:rsid w:val="00F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E2724C"/>
    <w:pPr>
      <w:ind w:firstLineChars="200" w:firstLine="420"/>
    </w:pPr>
  </w:style>
  <w:style w:type="character" w:customStyle="1" w:styleId="NOChar">
    <w:name w:val="NO Char"/>
    <w:link w:val="NO"/>
    <w:qFormat/>
    <w:rsid w:val="00D9545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A42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681F4-F811-463C-A129-899E9A35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8</cp:revision>
  <cp:lastPrinted>1899-12-31T23:00:00Z</cp:lastPrinted>
  <dcterms:created xsi:type="dcterms:W3CDTF">2020-04-04T02:49:00Z</dcterms:created>
  <dcterms:modified xsi:type="dcterms:W3CDTF">2020-04-08T07:02:00Z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